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EEAD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5E27">
        <w:rPr>
          <w:b/>
          <w:noProof/>
          <w:sz w:val="24"/>
        </w:rPr>
        <w:t>160</w:t>
      </w:r>
      <w:r w:rsidR="00AB5256" w:rsidRPr="00381AD5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FA2473" w:rsidRPr="00FA2473">
        <w:rPr>
          <w:b/>
          <w:i/>
          <w:noProof/>
          <w:sz w:val="28"/>
        </w:rPr>
        <w:t>S2-240</w:t>
      </w:r>
      <w:r w:rsidR="000A18EB">
        <w:rPr>
          <w:b/>
          <w:i/>
          <w:noProof/>
          <w:sz w:val="28"/>
        </w:rPr>
        <w:t>1489</w:t>
      </w:r>
    </w:p>
    <w:p w14:paraId="7CB45193" w14:textId="466A216D" w:rsidR="001E41F3" w:rsidRDefault="00AA780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AB5256" w:rsidRPr="00AD352B">
          <w:rPr>
            <w:b/>
            <w:noProof/>
            <w:sz w:val="24"/>
          </w:rPr>
          <w:t>Electronic Meeting, 22-29 January 2024</w:t>
        </w:r>
      </w:fldSimple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0A18EB">
        <w:rPr>
          <w:rFonts w:cs="Arial"/>
          <w:b/>
          <w:bCs/>
          <w:color w:val="0000FF"/>
        </w:rPr>
        <w:t xml:space="preserve">00945 rev </w:t>
      </w:r>
      <w:r w:rsidR="00CD61B0">
        <w:rPr>
          <w:rFonts w:cs="Arial"/>
          <w:b/>
          <w:bCs/>
          <w:color w:val="0000FF"/>
        </w:rPr>
        <w:t>S2-2</w:t>
      </w:r>
      <w:r w:rsidR="008B4535">
        <w:rPr>
          <w:rFonts w:cs="Arial"/>
          <w:b/>
          <w:bCs/>
          <w:color w:val="0000FF"/>
        </w:rPr>
        <w:t>3</w:t>
      </w:r>
      <w:r w:rsidR="00AB5256">
        <w:rPr>
          <w:rFonts w:cs="Arial"/>
          <w:b/>
          <w:bCs/>
          <w:color w:val="0000FF"/>
        </w:rPr>
        <w:t>12991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05E2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52508B66" w14:textId="5F1380E3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8377C">
              <w:rPr>
                <w:b/>
                <w:noProof/>
                <w:sz w:val="28"/>
              </w:rPr>
              <w:t>50</w:t>
            </w:r>
            <w:r w:rsidR="00542AF3">
              <w:rPr>
                <w:b/>
                <w:noProof/>
                <w:sz w:val="28"/>
              </w:rPr>
              <w:t>2</w:t>
            </w:r>
          </w:p>
        </w:tc>
        <w:tc>
          <w:tcPr>
            <w:tcW w:w="756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DFA3DB" w:rsidR="001E41F3" w:rsidRPr="00410371" w:rsidRDefault="000968C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968CD">
              <w:rPr>
                <w:rFonts w:hint="eastAsia"/>
                <w:b/>
                <w:noProof/>
                <w:sz w:val="28"/>
              </w:rPr>
              <w:t>4</w:t>
            </w:r>
            <w:r w:rsidRPr="000968CD">
              <w:rPr>
                <w:b/>
                <w:noProof/>
                <w:sz w:val="28"/>
              </w:rPr>
              <w:t>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5023AE" w:rsidR="001E41F3" w:rsidRPr="00264004" w:rsidRDefault="000A18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2640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40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7FDF0" w:rsidR="001E41F3" w:rsidRPr="00264004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4004">
              <w:rPr>
                <w:b/>
                <w:noProof/>
                <w:sz w:val="28"/>
              </w:rPr>
              <w:t>1</w:t>
            </w:r>
            <w:r w:rsidR="004D126A" w:rsidRPr="00264004">
              <w:rPr>
                <w:b/>
                <w:noProof/>
                <w:sz w:val="28"/>
              </w:rPr>
              <w:t>8</w:t>
            </w:r>
            <w:r w:rsidRPr="00264004">
              <w:rPr>
                <w:b/>
                <w:noProof/>
                <w:sz w:val="28"/>
              </w:rPr>
              <w:t>.</w:t>
            </w:r>
            <w:r w:rsidR="00AB5256">
              <w:rPr>
                <w:b/>
                <w:noProof/>
                <w:sz w:val="28"/>
              </w:rPr>
              <w:t>4</w:t>
            </w:r>
            <w:r w:rsidRPr="00264004">
              <w:rPr>
                <w:b/>
                <w:noProof/>
                <w:sz w:val="28"/>
              </w:rPr>
              <w:t>.</w:t>
            </w:r>
            <w:r w:rsidR="00D05E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728C4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1208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5FB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F46F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F7DCF" w:rsidR="001E41F3" w:rsidRDefault="00F85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for</w:t>
            </w:r>
            <w:r w:rsidR="00117FD0">
              <w:rPr>
                <w:noProof/>
                <w:lang w:eastAsia="zh-CN"/>
              </w:rPr>
              <w:t xml:space="preserve"> </w:t>
            </w:r>
            <w:r w:rsidR="00D05E27">
              <w:t>terminologies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DAA44" w:rsidR="001E41F3" w:rsidRDefault="00117FD0" w:rsidP="00117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53899A44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EE51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D88815" w:rsidR="001E41F3" w:rsidRPr="00EE51BD" w:rsidRDefault="0038377C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51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E51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51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BF672F" w:rsidR="001E41F3" w:rsidRPr="00EE51BD" w:rsidRDefault="00984AAB" w:rsidP="00F71F3D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202</w:t>
            </w:r>
            <w:r>
              <w:rPr>
                <w:noProof/>
              </w:rPr>
              <w:t>4</w:t>
            </w:r>
            <w:r w:rsidR="00EF6A2F" w:rsidRPr="00EE51BD">
              <w:rPr>
                <w:noProof/>
              </w:rPr>
              <w:t>-</w:t>
            </w:r>
            <w:r w:rsidR="00F8195D">
              <w:rPr>
                <w:noProof/>
              </w:rPr>
              <w:t>1</w:t>
            </w:r>
            <w:r w:rsidR="00EF6A2F" w:rsidRPr="00EE51BD">
              <w:rPr>
                <w:noProof/>
              </w:rPr>
              <w:t>-</w:t>
            </w:r>
            <w:r w:rsidR="00B678C0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F3CDF6" w:rsidR="001E41F3" w:rsidRPr="00EE51BD" w:rsidRDefault="00F851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E51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E51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E51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E51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052D3" w:rsidR="000E6787" w:rsidRPr="00542AF3" w:rsidRDefault="00542AF3" w:rsidP="00D05E27">
            <w:pPr>
              <w:spacing w:after="0"/>
              <w:rPr>
                <w:noProof/>
                <w:lang w:val="en-US" w:eastAsia="zh-CN"/>
              </w:rPr>
            </w:pPr>
            <w:r w:rsidRPr="00542AF3">
              <w:rPr>
                <w:noProof/>
                <w:lang w:val="en-US" w:eastAsia="zh-CN"/>
              </w:rPr>
              <w:t>Some terminologies used in this specification are different as used in TS 23.501. so propose to align the terminologies between 23.501 and 23.502.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BB7B9" w14:textId="77777777" w:rsidR="003A4FEF" w:rsidRDefault="00542AF3" w:rsidP="00542AF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DNN and S NSSAI is changed as “(DNN, S-NSSAI) combination”</w:t>
            </w:r>
          </w:p>
          <w:p w14:paraId="55614224" w14:textId="77777777" w:rsidR="00542AF3" w:rsidRDefault="00542AF3" w:rsidP="00542AF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EGC UE </w:t>
            </w:r>
            <w:r>
              <w:rPr>
                <w:noProof/>
                <w:lang w:eastAsia="zh-CN"/>
              </w:rPr>
              <w:sym w:font="Wingdings" w:char="F0E0"/>
            </w:r>
            <w:r>
              <w:rPr>
                <w:noProof/>
                <w:lang w:eastAsia="zh-CN"/>
              </w:rPr>
              <w:t xml:space="preserve"> PEGC</w:t>
            </w:r>
          </w:p>
          <w:p w14:paraId="43697A3D" w14:textId="77777777" w:rsidR="00542AF3" w:rsidRDefault="00542AF3" w:rsidP="00542AF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F </w:t>
            </w:r>
            <w:r>
              <w:rPr>
                <w:noProof/>
                <w:lang w:eastAsia="zh-CN"/>
              </w:rPr>
              <w:sym w:font="Wingdings" w:char="F0E0"/>
            </w:r>
            <w:r>
              <w:rPr>
                <w:noProof/>
                <w:lang w:eastAsia="zh-CN"/>
              </w:rPr>
              <w:t xml:space="preserve"> AF for PIN</w:t>
            </w:r>
          </w:p>
          <w:p w14:paraId="31C656EC" w14:textId="48D235DF" w:rsidR="00542AF3" w:rsidRPr="00196972" w:rsidRDefault="00542AF3" w:rsidP="00542A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45790" w:rsidR="001E41F3" w:rsidRPr="00196972" w:rsidRDefault="00542AF3" w:rsidP="00F71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termonologies are not aligned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140D03" w:rsidR="001E41F3" w:rsidRPr="00521462" w:rsidRDefault="00542AF3" w:rsidP="00F71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J;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2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Other core specifications</w:t>
            </w:r>
            <w:r w:rsidRPr="0052146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0072112" w14:textId="77777777" w:rsidR="00CD1A19" w:rsidRDefault="00CD1A19" w:rsidP="00CD1A19">
      <w:pPr>
        <w:pStyle w:val="8"/>
      </w:pPr>
      <w:bookmarkStart w:id="2" w:name="_Toc153802909"/>
      <w:bookmarkEnd w:id="1"/>
      <w:r>
        <w:t>Annex J (informative):</w:t>
      </w:r>
      <w:r>
        <w:br/>
        <w:t>Support for Personal IoT Networks</w:t>
      </w:r>
      <w:bookmarkEnd w:id="2"/>
    </w:p>
    <w:p w14:paraId="1C8C7B25" w14:textId="77777777" w:rsidR="00CD1A19" w:rsidRDefault="00CD1A19" w:rsidP="00CD1A19">
      <w:pPr>
        <w:pStyle w:val="1"/>
      </w:pPr>
      <w:bookmarkStart w:id="3" w:name="_CRJ_1"/>
      <w:bookmarkStart w:id="4" w:name="_Toc153802910"/>
      <w:bookmarkEnd w:id="3"/>
      <w:r>
        <w:t>J.1</w:t>
      </w:r>
      <w:r>
        <w:tab/>
        <w:t>Procedure for PIN service</w:t>
      </w:r>
      <w:bookmarkEnd w:id="4"/>
    </w:p>
    <w:p w14:paraId="545CF87B" w14:textId="77777777" w:rsidR="00CD1A19" w:rsidRDefault="00CD1A19" w:rsidP="00CD1A19">
      <w:pPr>
        <w:pStyle w:val="TH"/>
      </w:pPr>
      <w:r>
        <w:object w:dxaOrig="15221" w:dyaOrig="10846" w14:anchorId="3E99DE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3pt;height:287.6pt" o:ole="">
            <v:imagedata r:id="rId13" o:title=""/>
          </v:shape>
          <o:OLEObject Type="Embed" ProgID="Visio.Drawing.15" ShapeID="_x0000_i1025" DrawAspect="Content" ObjectID="_1768148890" r:id="rId14"/>
        </w:object>
      </w:r>
    </w:p>
    <w:p w14:paraId="0DB56FD0" w14:textId="77777777" w:rsidR="00CD1A19" w:rsidRDefault="00CD1A19" w:rsidP="00CD1A19">
      <w:pPr>
        <w:pStyle w:val="TF"/>
      </w:pPr>
      <w:bookmarkStart w:id="5" w:name="_CRFigureJ_11"/>
      <w:r>
        <w:t xml:space="preserve">Figure </w:t>
      </w:r>
      <w:bookmarkEnd w:id="5"/>
      <w:r>
        <w:t>J.1-1: Procedure for PIN service</w:t>
      </w:r>
    </w:p>
    <w:p w14:paraId="048F2BF9" w14:textId="77A9A8D3" w:rsidR="00CD1A19" w:rsidRDefault="00CD1A19" w:rsidP="00CD1A19">
      <w:r>
        <w:t xml:space="preserve">PIN is a subscribed service, and a user needs to coordinate with the Mobile Network Operator to subscribe for PIN service. When a user subscribes for a PIN, the subscription data includes the </w:t>
      </w:r>
      <w:ins w:id="6" w:author="Liu Jianning" w:date="2024-01-12T11:13:00Z">
        <w:r w:rsidR="00F8195D">
          <w:rPr>
            <w:rFonts w:hint="eastAsia"/>
            <w:lang w:eastAsia="zh-CN"/>
          </w:rPr>
          <w:t>(</w:t>
        </w:r>
      </w:ins>
      <w:r>
        <w:t>DNN</w:t>
      </w:r>
      <w:ins w:id="7" w:author="Liu Jianning" w:date="2024-01-12T11:13:00Z">
        <w:r w:rsidR="00F8195D">
          <w:t>,</w:t>
        </w:r>
      </w:ins>
      <w:del w:id="8" w:author="Liu Jianning" w:date="2024-01-12T11:13:00Z">
        <w:r w:rsidDel="00F8195D">
          <w:delText xml:space="preserve"> and</w:delText>
        </w:r>
      </w:del>
      <w:r>
        <w:t xml:space="preserve"> S NSSAI</w:t>
      </w:r>
      <w:ins w:id="9" w:author="Liu Jianning" w:date="2024-01-12T11:13:00Z">
        <w:r w:rsidR="00F8195D">
          <w:t>) c</w:t>
        </w:r>
      </w:ins>
      <w:ins w:id="10" w:author="Liu Jianning" w:date="2024-01-12T11:14:00Z">
        <w:r w:rsidR="00F8195D">
          <w:t>ombination</w:t>
        </w:r>
      </w:ins>
      <w:r>
        <w:t xml:space="preserve"> allocated by the MNO for the PIN service. The </w:t>
      </w:r>
      <w:del w:id="11" w:author="Liu Jianning" w:date="2024-01-12T11:14:00Z">
        <w:r w:rsidDel="00F8195D">
          <w:delText xml:space="preserve">PIN user's </w:delText>
        </w:r>
      </w:del>
      <w:r>
        <w:t>PEGC</w:t>
      </w:r>
      <w:del w:id="12" w:author="Liu Jianning" w:date="2024-01-12T11:14:00Z">
        <w:r w:rsidDel="00F8195D">
          <w:delText xml:space="preserve"> UE</w:delText>
        </w:r>
      </w:del>
      <w:r>
        <w:t xml:space="preserve">(s) are then provisioned with appropriate URSP rules to enable the PEGC UE to route the PIN traffic using the </w:t>
      </w:r>
      <w:ins w:id="13" w:author="Liu Jianning" w:date="2024-01-12T11:14:00Z">
        <w:r w:rsidR="00F8195D">
          <w:t>(</w:t>
        </w:r>
      </w:ins>
      <w:r>
        <w:t>DNN</w:t>
      </w:r>
      <w:ins w:id="14" w:author="Liu Jianning" w:date="2024-01-12T11:14:00Z">
        <w:r w:rsidR="00F8195D">
          <w:t>,</w:t>
        </w:r>
      </w:ins>
      <w:del w:id="15" w:author="Liu Jianning" w:date="2024-01-12T11:14:00Z">
        <w:r w:rsidDel="00F8195D">
          <w:delText xml:space="preserve"> and</w:delText>
        </w:r>
      </w:del>
      <w:r>
        <w:t xml:space="preserve"> S NSSAI</w:t>
      </w:r>
      <w:ins w:id="16" w:author="Liu Jianning" w:date="2024-01-12T11:14:00Z">
        <w:r w:rsidR="00F8195D">
          <w:t>) combination</w:t>
        </w:r>
      </w:ins>
      <w:r>
        <w:t xml:space="preserve"> allocated for the PIN. Figure J.1-1 provides a high level procedure for PIN service.</w:t>
      </w:r>
    </w:p>
    <w:p w14:paraId="0396A5C9" w14:textId="77777777" w:rsidR="00CD1A19" w:rsidRDefault="00CD1A19" w:rsidP="00CD1A19">
      <w:pPr>
        <w:pStyle w:val="B1"/>
      </w:pPr>
      <w:r>
        <w:t>Step 1:</w:t>
      </w:r>
      <w:r>
        <w:tab/>
        <w:t>Step 1 is performed using O&amp;M.</w:t>
      </w:r>
    </w:p>
    <w:p w14:paraId="4562B795" w14:textId="4CC18EFD" w:rsidR="00CD1A19" w:rsidRDefault="00CD1A19" w:rsidP="00CD1A19">
      <w:pPr>
        <w:pStyle w:val="B1"/>
      </w:pPr>
      <w:r>
        <w:tab/>
        <w:t>A user subscribes to the Mobile Network Operator (MNO) for PIN service. The user provides the list of PEGC</w:t>
      </w:r>
      <w:del w:id="17" w:author="Liu Jianning" w:date="2024-01-12T11:15:00Z">
        <w:r w:rsidDel="00F8195D">
          <w:delText xml:space="preserve"> UE</w:delText>
        </w:r>
      </w:del>
      <w:r>
        <w:t>(s) that are part of the PIN. The MNO verifies the request, performs necessary checks e.g. whether the UEs are allowed to act as PEGC, whether all the requested PEGC</w:t>
      </w:r>
      <w:del w:id="18" w:author="Liu Jianning" w:date="2024-01-12T11:15:00Z">
        <w:r w:rsidDel="00F8195D">
          <w:delText xml:space="preserve"> UE</w:delText>
        </w:r>
      </w:del>
      <w:r>
        <w:t>s are part of the same UDM group etc. If the request is authorized by the MNO, the MNO:</w:t>
      </w:r>
    </w:p>
    <w:p w14:paraId="7729A55E" w14:textId="12A60DE7" w:rsidR="00CD1A19" w:rsidRDefault="00CD1A19" w:rsidP="00CD1A19">
      <w:pPr>
        <w:pStyle w:val="B2"/>
      </w:pPr>
      <w:r>
        <w:t>-</w:t>
      </w:r>
      <w:r>
        <w:tab/>
        <w:t xml:space="preserve">allocates a dedicated </w:t>
      </w:r>
      <w:ins w:id="19" w:author="Liu Jianning" w:date="2024-01-12T11:15:00Z">
        <w:r w:rsidR="00F8195D">
          <w:t>(</w:t>
        </w:r>
      </w:ins>
      <w:r>
        <w:t>DNN, S NSSAI</w:t>
      </w:r>
      <w:ins w:id="20" w:author="Liu Jianning" w:date="2024-01-12T11:15:00Z">
        <w:r w:rsidR="00F8195D">
          <w:t>) combination</w:t>
        </w:r>
      </w:ins>
      <w:r>
        <w:t xml:space="preserve"> for the PIN;</w:t>
      </w:r>
    </w:p>
    <w:p w14:paraId="13BA09FA" w14:textId="3231F104" w:rsidR="00CD1A19" w:rsidRDefault="00CD1A19" w:rsidP="00CD1A19">
      <w:pPr>
        <w:pStyle w:val="B2"/>
      </w:pPr>
      <w:r>
        <w:t>-</w:t>
      </w:r>
      <w:r>
        <w:tab/>
        <w:t>if the PIN has a single PEGC</w:t>
      </w:r>
      <w:del w:id="21" w:author="Liu Jianning" w:date="2024-01-12T11:15:00Z">
        <w:r w:rsidDel="00F8195D">
          <w:delText xml:space="preserve"> UE</w:delText>
        </w:r>
      </w:del>
      <w:r>
        <w:t xml:space="preserve">, then updates the </w:t>
      </w:r>
      <w:proofErr w:type="spellStart"/>
      <w:r>
        <w:t>PEGC</w:t>
      </w:r>
      <w:del w:id="22" w:author="Liu Jianning" w:date="2024-01-12T11:15:00Z">
        <w:r w:rsidDel="00F8195D">
          <w:delText xml:space="preserve"> UE </w:delText>
        </w:r>
      </w:del>
      <w:r>
        <w:t>subscription</w:t>
      </w:r>
      <w:proofErr w:type="spellEnd"/>
      <w:r>
        <w:t xml:space="preserve"> with the </w:t>
      </w:r>
      <w:ins w:id="23" w:author="Liu Jianning" w:date="2024-01-12T11:15:00Z">
        <w:r w:rsidR="00F8195D">
          <w:t>(</w:t>
        </w:r>
      </w:ins>
      <w:r>
        <w:t>DNN, S NSSAI</w:t>
      </w:r>
      <w:ins w:id="24" w:author="Liu Jianning" w:date="2024-01-12T11:15:00Z">
        <w:r w:rsidR="00F8195D">
          <w:t xml:space="preserve">) </w:t>
        </w:r>
        <w:proofErr w:type="spellStart"/>
        <w:r w:rsidR="00F8195D">
          <w:t>combination</w:t>
        </w:r>
      </w:ins>
      <w:del w:id="25" w:author="Liu Jianning" w:date="2024-01-12T11:15:00Z">
        <w:r w:rsidDel="00F8195D">
          <w:delText xml:space="preserve"> </w:delText>
        </w:r>
      </w:del>
      <w:r>
        <w:t>allocated</w:t>
      </w:r>
      <w:proofErr w:type="spellEnd"/>
      <w:r>
        <w:t xml:space="preserve"> for the PIN;</w:t>
      </w:r>
    </w:p>
    <w:p w14:paraId="631D74FD" w14:textId="793615D7" w:rsidR="00CD1A19" w:rsidRDefault="00CD1A19" w:rsidP="00CD1A19">
      <w:pPr>
        <w:pStyle w:val="B2"/>
      </w:pPr>
      <w:r>
        <w:t>-</w:t>
      </w:r>
      <w:r>
        <w:tab/>
        <w:t>if the PIN has more than one PEGC</w:t>
      </w:r>
      <w:del w:id="26" w:author="Liu Jianning" w:date="2024-01-12T11:15:00Z">
        <w:r w:rsidDel="00F8195D">
          <w:delText xml:space="preserve"> UE</w:delText>
        </w:r>
      </w:del>
      <w:r>
        <w:t xml:space="preserve">, then creates a group subscription following the 5G VN group management principles as specified in clause 5.29.2 of TS 23.501 [2]. The information on the External Group ID and associated </w:t>
      </w:r>
      <w:ins w:id="27" w:author="Liu Jianning" w:date="2024-01-12T11:16:00Z">
        <w:r w:rsidR="00F8195D">
          <w:t>(</w:t>
        </w:r>
      </w:ins>
      <w:r>
        <w:t>DNN</w:t>
      </w:r>
      <w:ins w:id="28" w:author="Liu Jianning" w:date="2024-01-12T11:16:00Z">
        <w:r w:rsidR="00F8195D">
          <w:t>,</w:t>
        </w:r>
      </w:ins>
      <w:del w:id="29" w:author="Liu Jianning" w:date="2024-01-12T11:16:00Z">
        <w:r w:rsidDel="00F8195D">
          <w:delText xml:space="preserve"> and</w:delText>
        </w:r>
      </w:del>
      <w:r>
        <w:t xml:space="preserve"> S-NSSAI</w:t>
      </w:r>
      <w:ins w:id="30" w:author="Liu Jianning" w:date="2024-01-12T11:16:00Z">
        <w:r w:rsidR="00F8195D">
          <w:t>) combination</w:t>
        </w:r>
      </w:ins>
      <w:r>
        <w:t xml:space="preserve"> is provided to the AF for PIN;</w:t>
      </w:r>
    </w:p>
    <w:p w14:paraId="7C1DFE73" w14:textId="77777777" w:rsidR="00CD1A19" w:rsidRDefault="00CD1A19" w:rsidP="00CD1A19">
      <w:pPr>
        <w:pStyle w:val="B2"/>
      </w:pPr>
      <w:r>
        <w:t>-</w:t>
      </w:r>
      <w:r>
        <w:tab/>
        <w:t>if local switching is required, configures in the SMF set and/or in the NRF that the DNN allocated for the PIN is served by a specific SMF set.</w:t>
      </w:r>
    </w:p>
    <w:p w14:paraId="25B77B3D" w14:textId="3EA2B62B" w:rsidR="00CD1A19" w:rsidRDefault="00CD1A19" w:rsidP="00CD1A19">
      <w:pPr>
        <w:pStyle w:val="NO"/>
      </w:pPr>
      <w:r>
        <w:lastRenderedPageBreak/>
        <w:t>NOTE:</w:t>
      </w:r>
      <w:r>
        <w:tab/>
        <w:t>It is assumed that all PEGC</w:t>
      </w:r>
      <w:ins w:id="31" w:author="Liu Jianning" w:date="2024-01-12T11:16:00Z">
        <w:r w:rsidR="00F8195D">
          <w:t>s</w:t>
        </w:r>
      </w:ins>
      <w:del w:id="32" w:author="Liu Jianning" w:date="2024-01-12T11:16:00Z">
        <w:r w:rsidDel="00F8195D">
          <w:delText xml:space="preserve"> UEs</w:delText>
        </w:r>
      </w:del>
      <w:r>
        <w:t xml:space="preserve"> that are members of a PIN are part of the same UDM Group ID. If the PEGC</w:t>
      </w:r>
      <w:del w:id="33" w:author="Liu Jianning" w:date="2024-01-12T11:16:00Z">
        <w:r w:rsidDel="00F8195D">
          <w:delText xml:space="preserve"> UE</w:delText>
        </w:r>
      </w:del>
      <w:r>
        <w:t>s requested by the user for PIN creation are not part of the same UDM Group ID, the MNO migrates all the PEGC</w:t>
      </w:r>
      <w:del w:id="34" w:author="Liu Jianning" w:date="2024-01-12T11:16:00Z">
        <w:r w:rsidDel="00F8195D">
          <w:delText xml:space="preserve"> UE</w:delText>
        </w:r>
      </w:del>
      <w:r>
        <w:t>s into a single UDM Group ID for creating the group subscription.</w:t>
      </w:r>
    </w:p>
    <w:p w14:paraId="0AFF9793" w14:textId="3AE7FD6F" w:rsidR="00CD1A19" w:rsidRDefault="00CD1A19" w:rsidP="00CD1A19">
      <w:pPr>
        <w:pStyle w:val="B1"/>
      </w:pPr>
      <w:r>
        <w:t>Step 2:</w:t>
      </w:r>
      <w:r>
        <w:tab/>
        <w:t>For routing PIN traffic by the PEGC</w:t>
      </w:r>
      <w:del w:id="35" w:author="Liu Jianning" w:date="2024-01-12T11:16:00Z">
        <w:r w:rsidDel="00F8195D">
          <w:delText xml:space="preserve"> UE</w:delText>
        </w:r>
      </w:del>
      <w:r>
        <w:t>, the AF</w:t>
      </w:r>
      <w:ins w:id="36" w:author="Liu Jianning" w:date="2024-01-12T11:16:00Z">
        <w:r w:rsidR="00F8195D">
          <w:t xml:space="preserve"> for PIN</w:t>
        </w:r>
      </w:ins>
      <w:r>
        <w:t xml:space="preserve"> provides guidance for URSP generation to the 5GC. The AF</w:t>
      </w:r>
      <w:ins w:id="37" w:author="Liu Jianning" w:date="2024-01-12T11:17:00Z">
        <w:r w:rsidR="00F8195D">
          <w:t xml:space="preserve"> for PIN</w:t>
        </w:r>
      </w:ins>
      <w:r>
        <w:t xml:space="preserve"> uses a UE ID (i.e. GPSI) as the target UE if the PIN contains a single PEGC</w:t>
      </w:r>
      <w:del w:id="38" w:author="Liu Jianning" w:date="2024-01-12T11:17:00Z">
        <w:r w:rsidDel="00F8195D">
          <w:delText xml:space="preserve"> UE</w:delText>
        </w:r>
      </w:del>
      <w:r>
        <w:t>. If the PIN contains more than one PEGC</w:t>
      </w:r>
      <w:del w:id="39" w:author="Liu Jianning" w:date="2024-01-12T11:17:00Z">
        <w:r w:rsidDel="00F8195D">
          <w:delText xml:space="preserve"> UE</w:delText>
        </w:r>
      </w:del>
      <w:r>
        <w:t xml:space="preserve">, then the AF uses External Group ID as the target UEs for providing URSP guidance to the 5GC. The AF request contains </w:t>
      </w:r>
      <w:ins w:id="40" w:author="Liu Jianning" w:date="2024-01-12T11:17:00Z">
        <w:r w:rsidR="00F8195D">
          <w:t>(</w:t>
        </w:r>
      </w:ins>
      <w:r>
        <w:t>DNN, S NSSAI</w:t>
      </w:r>
      <w:ins w:id="41" w:author="Liu Jianning" w:date="2024-01-12T11:17:00Z">
        <w:r w:rsidR="00F8195D">
          <w:t>) combination</w:t>
        </w:r>
      </w:ins>
      <w:r>
        <w:t xml:space="preserve"> allocated to the user for the PIN service and the traffic descriptor components in the URSP rule request from the AF</w:t>
      </w:r>
      <w:ins w:id="42" w:author="Liu Jianning" w:date="2024-01-12T11:17:00Z">
        <w:r w:rsidR="00F8195D">
          <w:t xml:space="preserve"> for PIN</w:t>
        </w:r>
      </w:ins>
      <w:r>
        <w:t xml:space="preserve"> contains the PIN ID.</w:t>
      </w:r>
    </w:p>
    <w:p w14:paraId="0A668FAA" w14:textId="71C4F788" w:rsidR="00CD1A19" w:rsidRDefault="00CD1A19" w:rsidP="00CD1A19">
      <w:pPr>
        <w:pStyle w:val="B1"/>
      </w:pPr>
      <w:r>
        <w:tab/>
        <w:t>The NEF authorizes the request received from the AF</w:t>
      </w:r>
      <w:ins w:id="43" w:author="Liu Jianning" w:date="2024-01-12T11:17:00Z">
        <w:r w:rsidR="00F8195D">
          <w:t xml:space="preserve"> for PIN</w:t>
        </w:r>
      </w:ins>
      <w:r>
        <w:t xml:space="preserve"> and stores the information in the UDR as "Application Data".</w:t>
      </w:r>
    </w:p>
    <w:p w14:paraId="1BA21526" w14:textId="77777777" w:rsidR="00CD1A19" w:rsidRDefault="00CD1A19" w:rsidP="00CD1A19">
      <w:pPr>
        <w:pStyle w:val="B1"/>
      </w:pPr>
      <w:r>
        <w:tab/>
        <w:t>The NEF can use the procedure for authorization of service specific parameter provisioning as specified in clause 4.15.6.7a to authorize the AF request by the UDM. In this case:</w:t>
      </w:r>
    </w:p>
    <w:p w14:paraId="3412029C" w14:textId="2139772F" w:rsidR="00CD1A19" w:rsidRDefault="00CD1A19" w:rsidP="00CD1A19">
      <w:pPr>
        <w:pStyle w:val="B2"/>
      </w:pPr>
      <w:r>
        <w:t>-</w:t>
      </w:r>
      <w:r>
        <w:tab/>
        <w:t xml:space="preserve">if the request is for an individual UE, the UDM checks if the </w:t>
      </w:r>
      <w:ins w:id="44" w:author="Liu Jianning" w:date="2024-01-12T11:17:00Z">
        <w:r w:rsidR="00F8195D">
          <w:t>(</w:t>
        </w:r>
      </w:ins>
      <w:r>
        <w:t>DNN</w:t>
      </w:r>
      <w:ins w:id="45" w:author="Liu Jianning" w:date="2024-01-12T11:17:00Z">
        <w:r w:rsidR="00F8195D">
          <w:t>,</w:t>
        </w:r>
      </w:ins>
      <w:del w:id="46" w:author="Liu Jianning" w:date="2024-01-12T11:17:00Z">
        <w:r w:rsidDel="00F8195D">
          <w:delText xml:space="preserve"> and</w:delText>
        </w:r>
      </w:del>
      <w:r>
        <w:t xml:space="preserve"> S NSSAI</w:t>
      </w:r>
      <w:ins w:id="47" w:author="Liu Jianning" w:date="2024-01-12T11:17:00Z">
        <w:r w:rsidR="00F8195D">
          <w:t>) combination</w:t>
        </w:r>
      </w:ins>
      <w:r>
        <w:t xml:space="preserve"> in the AF request is allowed for the UE;</w:t>
      </w:r>
    </w:p>
    <w:p w14:paraId="31FAF02B" w14:textId="0CA5243C" w:rsidR="00CD1A19" w:rsidRDefault="00CD1A19" w:rsidP="00CD1A19">
      <w:pPr>
        <w:pStyle w:val="B2"/>
      </w:pPr>
      <w:r>
        <w:t>-</w:t>
      </w:r>
      <w:r>
        <w:tab/>
        <w:t xml:space="preserve">if the request is for a group of UEs, the UDM checks whether the group related data (e.g. </w:t>
      </w:r>
      <w:ins w:id="48" w:author="Liu Jianning" w:date="2024-01-12T11:18:00Z">
        <w:r w:rsidR="00F8195D">
          <w:t>(</w:t>
        </w:r>
      </w:ins>
      <w:r>
        <w:t>DNN</w:t>
      </w:r>
      <w:ins w:id="49" w:author="Liu Jianning" w:date="2024-01-12T11:18:00Z">
        <w:r w:rsidR="00F8195D">
          <w:t xml:space="preserve">, </w:t>
        </w:r>
      </w:ins>
      <w:del w:id="50" w:author="Liu Jianning" w:date="2024-01-12T11:18:00Z">
        <w:r w:rsidDel="00F8195D">
          <w:delText>/</w:delText>
        </w:r>
      </w:del>
      <w:r>
        <w:t>S</w:t>
      </w:r>
      <w:ins w:id="51" w:author="Liu Jianning" w:date="2024-01-12T11:18:00Z">
        <w:r w:rsidR="00F8195D">
          <w:t>-</w:t>
        </w:r>
      </w:ins>
      <w:del w:id="52" w:author="Liu Jianning" w:date="2024-01-12T11:18:00Z">
        <w:r w:rsidDel="00F8195D">
          <w:delText xml:space="preserve"> </w:delText>
        </w:r>
      </w:del>
      <w:r>
        <w:t>NSSAI</w:t>
      </w:r>
      <w:ins w:id="53" w:author="Liu Jianning" w:date="2024-01-12T11:18:00Z">
        <w:r w:rsidR="00F8195D">
          <w:t>) combination</w:t>
        </w:r>
      </w:ins>
      <w:r>
        <w:t xml:space="preserve"> group related data, see table 4.15.6.3b-1) is authorized for the group.</w:t>
      </w:r>
    </w:p>
    <w:p w14:paraId="02DC5EC4" w14:textId="77777777" w:rsidR="00CD1A19" w:rsidRDefault="00CD1A19" w:rsidP="00CD1A19">
      <w:pPr>
        <w:pStyle w:val="B1"/>
      </w:pPr>
      <w:r>
        <w:tab/>
        <w:t>If the AF request is authorized, the NEF stores the AF requested information in the UDR as the "Application Data" (Data Subset setting to "Service specific information").</w:t>
      </w:r>
    </w:p>
    <w:p w14:paraId="5B2C4112" w14:textId="4D92A89E" w:rsidR="00CD1A19" w:rsidRDefault="00CD1A19" w:rsidP="00CD1A19">
      <w:pPr>
        <w:pStyle w:val="B1"/>
      </w:pPr>
      <w:r>
        <w:t>Step 3:</w:t>
      </w:r>
      <w:r>
        <w:tab/>
        <w:t xml:space="preserve">The PCF receives a </w:t>
      </w:r>
      <w:proofErr w:type="spellStart"/>
      <w:r>
        <w:t>Nudr_DM_Notify</w:t>
      </w:r>
      <w:proofErr w:type="spellEnd"/>
      <w:r>
        <w:t xml:space="preserve"> notification of data change from the UDR, generates the URSP rules and initiates UE Policy delivery as specified in clause 4.2.4.3 to provision the URSP rules in the PEGC</w:t>
      </w:r>
      <w:ins w:id="54" w:author="Liu Jianning" w:date="2024-01-12T11:19:00Z">
        <w:r w:rsidR="00F8195D" w:rsidDel="00F8195D">
          <w:t xml:space="preserve"> </w:t>
        </w:r>
      </w:ins>
      <w:del w:id="55" w:author="Liu Jianning" w:date="2024-01-12T11:19:00Z">
        <w:r w:rsidDel="00F8195D">
          <w:delText xml:space="preserve"> UE</w:delText>
        </w:r>
      </w:del>
      <w:r>
        <w:t>(s). For routing of PIN traffic by the PEGC</w:t>
      </w:r>
      <w:ins w:id="56" w:author="Liu Jianning" w:date="2024-01-12T11:18:00Z">
        <w:r w:rsidR="00F8195D" w:rsidDel="00F8195D">
          <w:t xml:space="preserve"> </w:t>
        </w:r>
      </w:ins>
      <w:del w:id="57" w:author="Liu Jianning" w:date="2024-01-12T11:18:00Z">
        <w:r w:rsidDel="00F8195D">
          <w:delText xml:space="preserve"> UE</w:delText>
        </w:r>
      </w:del>
      <w:r>
        <w:t>(s), the URSP policies provided to the PEGC UE(s) contain URSP rule with PIN ID as traffic descriptor.</w:t>
      </w:r>
    </w:p>
    <w:p w14:paraId="4BC92E66" w14:textId="0587C43A" w:rsidR="00CD1A19" w:rsidRDefault="00CD1A19" w:rsidP="00CD1A19">
      <w:pPr>
        <w:pStyle w:val="B1"/>
      </w:pPr>
      <w:r>
        <w:t>Step 4:</w:t>
      </w:r>
      <w:r>
        <w:tab/>
        <w:t xml:space="preserve">The AF </w:t>
      </w:r>
      <w:ins w:id="58" w:author="Liu Jianning" w:date="2024-01-12T11:19:00Z">
        <w:r w:rsidR="00F8195D">
          <w:t xml:space="preserve">for PIN </w:t>
        </w:r>
      </w:ins>
      <w:r>
        <w:t>provides QoS requirements for the PIN traffic following procedures for AF requested QoS for a UE or group of UEs not identified by a UE address as specified in clause 4.15.6.14.</w:t>
      </w:r>
    </w:p>
    <w:p w14:paraId="0005EE41" w14:textId="700E8D61" w:rsidR="00CD1A19" w:rsidRDefault="00CD1A19" w:rsidP="00CD1A19">
      <w:pPr>
        <w:pStyle w:val="B1"/>
      </w:pPr>
      <w:r>
        <w:t>Step 5:</w:t>
      </w:r>
      <w:r>
        <w:tab/>
        <w:t>When the PEGC</w:t>
      </w:r>
      <w:ins w:id="59" w:author="Liu Jianning" w:date="2024-01-12T11:19:00Z">
        <w:r w:rsidR="00F8195D" w:rsidDel="00F8195D">
          <w:t xml:space="preserve"> </w:t>
        </w:r>
      </w:ins>
      <w:del w:id="60" w:author="Liu Jianning" w:date="2024-01-12T11:19:00Z">
        <w:r w:rsidDel="00F8195D">
          <w:delText xml:space="preserve"> UE</w:delText>
        </w:r>
      </w:del>
      <w:r>
        <w:t>(s) detect PIN traffic, it uses the provisioned URSP rules to identify PDU session to route the traffic as specified in clause 6.6.2.3 of TS 23.503 [20]. The 5GC further performs session management and user plane management as described in Annex P, clause P.2 of TS 23.501 [2].</w:t>
      </w:r>
    </w:p>
    <w:p w14:paraId="6F650F5C" w14:textId="7952B939" w:rsidR="00D05E27" w:rsidRPr="006C6B40" w:rsidRDefault="00CD1A19" w:rsidP="00CD1A19">
      <w:r>
        <w:t>When 5G VN Group is not used for a PIN and if the PIN contains more than one PEGCs, then the AF request for URSP guidance and QoS requirements is targeted to each individual PEGC</w:t>
      </w:r>
      <w:del w:id="61" w:author="Liu Jianning" w:date="2024-01-12T11:19:00Z">
        <w:r w:rsidDel="00F8195D">
          <w:delText xml:space="preserve"> UE</w:delText>
        </w:r>
      </w:del>
      <w:r>
        <w:t>s that are part of the PIN.</w:t>
      </w:r>
      <w:r w:rsidR="00D05E27">
        <w:t>.</w:t>
      </w:r>
      <w:bookmarkStart w:id="62" w:name="_CRAnnexKinformative"/>
      <w:bookmarkEnd w:id="62"/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F1ABA" w14:textId="77777777" w:rsidR="00997D43" w:rsidRDefault="00997D43">
      <w:r>
        <w:separator/>
      </w:r>
    </w:p>
  </w:endnote>
  <w:endnote w:type="continuationSeparator" w:id="0">
    <w:p w14:paraId="5A4E48C0" w14:textId="77777777" w:rsidR="00997D43" w:rsidRDefault="00997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490EC" w14:textId="77777777" w:rsidR="00997D43" w:rsidRDefault="00997D43">
      <w:r>
        <w:separator/>
      </w:r>
    </w:p>
  </w:footnote>
  <w:footnote w:type="continuationSeparator" w:id="0">
    <w:p w14:paraId="1E2D4EDE" w14:textId="77777777" w:rsidR="00997D43" w:rsidRDefault="00997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A374B" w:rsidRDefault="00CA37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A374B" w:rsidRDefault="00CA374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A374B" w:rsidRDefault="00CA374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A374B" w:rsidRDefault="00CA374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D829C9"/>
    <w:multiLevelType w:val="hybridMultilevel"/>
    <w:tmpl w:val="B546D33A"/>
    <w:lvl w:ilvl="0" w:tplc="D214DD4E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9E3349"/>
    <w:multiLevelType w:val="hybridMultilevel"/>
    <w:tmpl w:val="87EE4C96"/>
    <w:lvl w:ilvl="0" w:tplc="CB4CB5D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Jianning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EE0"/>
    <w:rsid w:val="00022E4A"/>
    <w:rsid w:val="000530A1"/>
    <w:rsid w:val="00063A59"/>
    <w:rsid w:val="000968CD"/>
    <w:rsid w:val="000A18EB"/>
    <w:rsid w:val="000A6394"/>
    <w:rsid w:val="000B0FAA"/>
    <w:rsid w:val="000B4FA3"/>
    <w:rsid w:val="000B7FED"/>
    <w:rsid w:val="000C038A"/>
    <w:rsid w:val="000C6598"/>
    <w:rsid w:val="000D44B3"/>
    <w:rsid w:val="000E07BC"/>
    <w:rsid w:val="000E6787"/>
    <w:rsid w:val="00116AAA"/>
    <w:rsid w:val="00117FD0"/>
    <w:rsid w:val="00134E80"/>
    <w:rsid w:val="00145D43"/>
    <w:rsid w:val="00150150"/>
    <w:rsid w:val="00192C46"/>
    <w:rsid w:val="00196972"/>
    <w:rsid w:val="001969B7"/>
    <w:rsid w:val="001A08B3"/>
    <w:rsid w:val="001A7B60"/>
    <w:rsid w:val="001B52F0"/>
    <w:rsid w:val="001B7A65"/>
    <w:rsid w:val="001E41F3"/>
    <w:rsid w:val="001E44AD"/>
    <w:rsid w:val="00234DBE"/>
    <w:rsid w:val="0025360F"/>
    <w:rsid w:val="0026004D"/>
    <w:rsid w:val="00264004"/>
    <w:rsid w:val="002640DD"/>
    <w:rsid w:val="00270B80"/>
    <w:rsid w:val="00275D12"/>
    <w:rsid w:val="00284FEB"/>
    <w:rsid w:val="002860C4"/>
    <w:rsid w:val="00296DDF"/>
    <w:rsid w:val="002A47D4"/>
    <w:rsid w:val="002B5741"/>
    <w:rsid w:val="002E0D43"/>
    <w:rsid w:val="002E472E"/>
    <w:rsid w:val="00305409"/>
    <w:rsid w:val="003609EF"/>
    <w:rsid w:val="0036231A"/>
    <w:rsid w:val="00374DD4"/>
    <w:rsid w:val="0038377C"/>
    <w:rsid w:val="003A4FEF"/>
    <w:rsid w:val="003E1A36"/>
    <w:rsid w:val="00404801"/>
    <w:rsid w:val="00410371"/>
    <w:rsid w:val="004242F1"/>
    <w:rsid w:val="004B75B7"/>
    <w:rsid w:val="004D126A"/>
    <w:rsid w:val="004F309C"/>
    <w:rsid w:val="005141D9"/>
    <w:rsid w:val="0051580D"/>
    <w:rsid w:val="00521462"/>
    <w:rsid w:val="00522630"/>
    <w:rsid w:val="00527541"/>
    <w:rsid w:val="005278AE"/>
    <w:rsid w:val="00542AF3"/>
    <w:rsid w:val="00546548"/>
    <w:rsid w:val="00547111"/>
    <w:rsid w:val="00577FB1"/>
    <w:rsid w:val="00581B0D"/>
    <w:rsid w:val="00592D74"/>
    <w:rsid w:val="005E1F87"/>
    <w:rsid w:val="005E2C44"/>
    <w:rsid w:val="005E4811"/>
    <w:rsid w:val="005E7DE9"/>
    <w:rsid w:val="00621188"/>
    <w:rsid w:val="006257ED"/>
    <w:rsid w:val="00653DE4"/>
    <w:rsid w:val="00654204"/>
    <w:rsid w:val="00665C47"/>
    <w:rsid w:val="00686F7F"/>
    <w:rsid w:val="00695808"/>
    <w:rsid w:val="006B46FB"/>
    <w:rsid w:val="006C6B40"/>
    <w:rsid w:val="006E21FB"/>
    <w:rsid w:val="0074438C"/>
    <w:rsid w:val="00751477"/>
    <w:rsid w:val="00771C21"/>
    <w:rsid w:val="00792342"/>
    <w:rsid w:val="007977A8"/>
    <w:rsid w:val="007A634E"/>
    <w:rsid w:val="007B3B72"/>
    <w:rsid w:val="007B512A"/>
    <w:rsid w:val="007C2097"/>
    <w:rsid w:val="007C3470"/>
    <w:rsid w:val="007D6A07"/>
    <w:rsid w:val="007F4843"/>
    <w:rsid w:val="007F7259"/>
    <w:rsid w:val="008040A8"/>
    <w:rsid w:val="008142F4"/>
    <w:rsid w:val="00826DDF"/>
    <w:rsid w:val="008279FA"/>
    <w:rsid w:val="00836BC5"/>
    <w:rsid w:val="008626E7"/>
    <w:rsid w:val="00870EE7"/>
    <w:rsid w:val="008863B9"/>
    <w:rsid w:val="008A45A6"/>
    <w:rsid w:val="008B4535"/>
    <w:rsid w:val="008C53CF"/>
    <w:rsid w:val="008D3CCC"/>
    <w:rsid w:val="008D4190"/>
    <w:rsid w:val="008F3789"/>
    <w:rsid w:val="008F686C"/>
    <w:rsid w:val="009148DE"/>
    <w:rsid w:val="00941E30"/>
    <w:rsid w:val="00967D91"/>
    <w:rsid w:val="009777D9"/>
    <w:rsid w:val="0098127D"/>
    <w:rsid w:val="00984AAB"/>
    <w:rsid w:val="00991B88"/>
    <w:rsid w:val="00993BE7"/>
    <w:rsid w:val="00997D43"/>
    <w:rsid w:val="009A5753"/>
    <w:rsid w:val="009A579D"/>
    <w:rsid w:val="009E3297"/>
    <w:rsid w:val="009F734F"/>
    <w:rsid w:val="009F74B7"/>
    <w:rsid w:val="00A05F8E"/>
    <w:rsid w:val="00A16FE5"/>
    <w:rsid w:val="00A246B6"/>
    <w:rsid w:val="00A25DAC"/>
    <w:rsid w:val="00A47E70"/>
    <w:rsid w:val="00A47EA5"/>
    <w:rsid w:val="00A50545"/>
    <w:rsid w:val="00A50CF0"/>
    <w:rsid w:val="00A73F16"/>
    <w:rsid w:val="00A7671C"/>
    <w:rsid w:val="00A820E9"/>
    <w:rsid w:val="00AA2CBC"/>
    <w:rsid w:val="00AA7806"/>
    <w:rsid w:val="00AB5256"/>
    <w:rsid w:val="00AC5820"/>
    <w:rsid w:val="00AD1CD8"/>
    <w:rsid w:val="00AE7E78"/>
    <w:rsid w:val="00B11A63"/>
    <w:rsid w:val="00B258BB"/>
    <w:rsid w:val="00B678C0"/>
    <w:rsid w:val="00B67B97"/>
    <w:rsid w:val="00B968C8"/>
    <w:rsid w:val="00BA0130"/>
    <w:rsid w:val="00BA3EC5"/>
    <w:rsid w:val="00BA51D9"/>
    <w:rsid w:val="00BB5DFC"/>
    <w:rsid w:val="00BD279D"/>
    <w:rsid w:val="00BD6BB8"/>
    <w:rsid w:val="00C05C15"/>
    <w:rsid w:val="00C25AEA"/>
    <w:rsid w:val="00C3576F"/>
    <w:rsid w:val="00C66BA2"/>
    <w:rsid w:val="00C870F6"/>
    <w:rsid w:val="00C95985"/>
    <w:rsid w:val="00CA374B"/>
    <w:rsid w:val="00CB4A97"/>
    <w:rsid w:val="00CC5026"/>
    <w:rsid w:val="00CC68D0"/>
    <w:rsid w:val="00CD1A19"/>
    <w:rsid w:val="00CD61B0"/>
    <w:rsid w:val="00CF61D2"/>
    <w:rsid w:val="00D03F9A"/>
    <w:rsid w:val="00D05E27"/>
    <w:rsid w:val="00D06D51"/>
    <w:rsid w:val="00D24991"/>
    <w:rsid w:val="00D330F1"/>
    <w:rsid w:val="00D4238B"/>
    <w:rsid w:val="00D50255"/>
    <w:rsid w:val="00D66520"/>
    <w:rsid w:val="00D84AE9"/>
    <w:rsid w:val="00D9798D"/>
    <w:rsid w:val="00DA4E74"/>
    <w:rsid w:val="00DE2D65"/>
    <w:rsid w:val="00DE34CF"/>
    <w:rsid w:val="00E13F3D"/>
    <w:rsid w:val="00E34898"/>
    <w:rsid w:val="00E63074"/>
    <w:rsid w:val="00E63E38"/>
    <w:rsid w:val="00E74945"/>
    <w:rsid w:val="00EB09B7"/>
    <w:rsid w:val="00EC7413"/>
    <w:rsid w:val="00EE51BD"/>
    <w:rsid w:val="00EE7D7C"/>
    <w:rsid w:val="00EF1078"/>
    <w:rsid w:val="00EF6A2F"/>
    <w:rsid w:val="00F25D98"/>
    <w:rsid w:val="00F300FB"/>
    <w:rsid w:val="00F5582D"/>
    <w:rsid w:val="00F71F3D"/>
    <w:rsid w:val="00F8195D"/>
    <w:rsid w:val="00F8516E"/>
    <w:rsid w:val="00FA2473"/>
    <w:rsid w:val="00FA34EF"/>
    <w:rsid w:val="00FB6386"/>
    <w:rsid w:val="00FC548C"/>
    <w:rsid w:val="00FD4CC9"/>
    <w:rsid w:val="00FE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837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377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3837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530A1"/>
    <w:rPr>
      <w:rFonts w:ascii="Arial" w:hAnsi="Arial"/>
      <w:b/>
      <w:lang w:val="en-GB" w:eastAsia="en-US"/>
    </w:rPr>
  </w:style>
  <w:style w:type="character" w:customStyle="1" w:styleId="text-only">
    <w:name w:val="text-only"/>
    <w:basedOn w:val="a0"/>
    <w:rsid w:val="000E6787"/>
  </w:style>
  <w:style w:type="character" w:customStyle="1" w:styleId="NOChar">
    <w:name w:val="NO Char"/>
    <w:qFormat/>
    <w:rsid w:val="00D05E27"/>
  </w:style>
  <w:style w:type="character" w:customStyle="1" w:styleId="THChar">
    <w:name w:val="TH Char"/>
    <w:link w:val="TH"/>
    <w:qFormat/>
    <w:rsid w:val="00D05E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5E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7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37B0E-6BB9-4CF1-98E8-EDF7F685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966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 Jianning</cp:lastModifiedBy>
  <cp:revision>3</cp:revision>
  <cp:lastPrinted>1900-01-01T00:00:00Z</cp:lastPrinted>
  <dcterms:created xsi:type="dcterms:W3CDTF">2024-01-30T11:37:00Z</dcterms:created>
  <dcterms:modified xsi:type="dcterms:W3CDTF">2024-01-30T11:37:00Z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(3)zigmUeEPK+0AONZIJ3k6BWSyyzyyFwrVXf4Lhie9MOHgwK1/x5y74BqXn8rCagjLZo2sgGZ0 q1aMwmwiik0vKPKw7zx8umfnKMHlVHFB2E6m1GjP+KCVTkedgVN4DN0QKiNlLdYiQnGh6J/C JP3koE8Omq6CaxuHMF3ssruIK3gZjMIsKVgZjJHO6syvaRr3w2ZzinPZp8MkzurF03ymiJRz fmNMm8WybIpUf3u6JK</vt:lpwstr>
  </property>
  <property fmtid="{D5CDD505-2E9C-101B-9397-08002B2CF9AE}" pid="22" name="_2015_ms_pID_7253431">
    <vt:lpwstr>ODS8700B6llKLECPHGeVm7dBR2fGDhk7WHZrtRnO3zTorYdq9Rru/c AWLvF97E52wsUZENi9ytbgErD0m+GmtRgwbXVkhhBFnDZycu9t0Ezj6suVRMuEmQvLUnavcX SZ+ssJrNdLbyV/2FrmEsNQBTQWmZquEDc8xgokxV28p+0iBX9X4Df+PHdp5Cg4vZfxjoHr5w pdkKClWWS/P9JGTYdtRYCqOdlqEMg+FFdBv9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1680830280</vt:lpwstr>
  </property>
  <property fmtid="{D5CDD505-2E9C-101B-9397-08002B2CF9AE}" pid="28" name="CWM81855960377711ee800057cc000056cc">
    <vt:lpwstr>CWMO49CCc6y5vhchc1ig1JC+Gzppd9VoUN1IRNtLCb582TUoN2pwQ+5R4ppXq0hI9SXmRPdwBBJpI2pGisUUxomrg==</vt:lpwstr>
  </property>
  <property fmtid="{D5CDD505-2E9C-101B-9397-08002B2CF9AE}" pid="29" name="CWMcdbec8e0b0f611ee8000015f0000005f">
    <vt:lpwstr>CWMhYOKa7dDHx9AiAT51SQgsFJSahqJVaeQSpPIDm+8joi07w7BWaM1l2ZMdvOo5IT+H/H7XNn/LQeuNGSNsmhrRA==</vt:lpwstr>
  </property>
</Properties>
</file>